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3053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 xml:space="preserve"> of S1-23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</w:t>
      </w:r>
      <w:r>
        <w:rPr>
          <w:rFonts w:hint="eastAsia" w:ascii="Arial" w:hAnsi="Arial" w:cs="Arial"/>
          <w:b/>
          <w:bCs/>
          <w:lang w:eastAsia="zh-CN"/>
        </w:rPr>
        <w:t>iaomi</w:t>
      </w:r>
      <w:bookmarkStart w:id="23" w:name="_GoBack"/>
      <w:bookmarkEnd w:id="23"/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Removing Editor’s Note </w:t>
      </w:r>
      <w:r>
        <w:rPr>
          <w:rFonts w:hint="eastAsia" w:ascii="Arial" w:hAnsi="Arial" w:cs="Arial"/>
          <w:b/>
          <w:bCs/>
          <w:lang w:val="en-US" w:eastAsia="zh-CN"/>
        </w:rPr>
        <w:t xml:space="preserve">on </w:t>
      </w:r>
      <w:r>
        <w:rPr>
          <w:rFonts w:hint="eastAsia" w:ascii="Arial" w:hAnsi="Arial" w:cs="Arial"/>
          <w:b/>
          <w:bCs/>
        </w:rPr>
        <w:t>performance requirements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 xml:space="preserve">in clause </w:t>
      </w:r>
      <w:r>
        <w:rPr>
          <w:rFonts w:hint="eastAsia" w:ascii="Arial" w:hAnsi="Arial" w:cs="Arial"/>
          <w:b/>
          <w:bCs/>
          <w:lang w:val="en-US" w:eastAsia="zh-CN"/>
        </w:rPr>
        <w:t>6.2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22.137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7.1.2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                     Chen Dong chendong7@xiaomi.com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This pCR proposes to remove the Editor’s note on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  <w:lang w:val="en-US"/>
        </w:rPr>
        <w:t>erformance requirements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Clause </w:t>
      </w:r>
      <w:r>
        <w:rPr>
          <w:rFonts w:hint="eastAsia"/>
          <w:lang w:val="en-US" w:eastAsia="zh-CN"/>
        </w:rPr>
        <w:t>6.2</w:t>
      </w:r>
      <w:r>
        <w:t xml:space="preserve"> contains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erformance requirements</w:t>
      </w:r>
      <w:r>
        <w:t xml:space="preserve"> with </w:t>
      </w:r>
      <w:r>
        <w:rPr>
          <w:rFonts w:hint="eastAsia"/>
          <w:lang w:val="en-US" w:eastAsia="zh-CN"/>
        </w:rPr>
        <w:t>TBD</w:t>
      </w:r>
      <w:r>
        <w:t>:</w:t>
      </w:r>
    </w:p>
    <w:p>
      <w:pPr>
        <w:pStyle w:val="46"/>
        <w:rPr>
          <w:lang w:eastAsia="zh-CN"/>
        </w:rPr>
      </w:pPr>
      <w:r>
        <w:t>Editor’s note: TBD if sensing service categories 5 and 8 are included in Rel-19.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ensing service categories 5 and 8</w:t>
      </w:r>
      <w:r>
        <w:rPr>
          <w:rFonts w:hint="eastAsia"/>
          <w:lang w:val="en-US" w:eastAsia="zh-CN"/>
        </w:rPr>
        <w:t xml:space="preserve"> are as important as other categories in </w:t>
      </w:r>
      <w:r>
        <w:rPr>
          <w:lang w:val="en-US"/>
        </w:rPr>
        <w:t>5G Wireless sensing</w:t>
      </w:r>
      <w:r>
        <w:rPr>
          <w:rFonts w:hint="eastAsia"/>
          <w:lang w:val="en-US" w:eastAsia="zh-CN"/>
        </w:rP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The Editor’s Note should be removed.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lang w:val="en-US"/>
        </w:rPr>
      </w:pPr>
      <w:r>
        <w:t xml:space="preserve">With clarification of the </w:t>
      </w:r>
      <w:r>
        <w:rPr>
          <w:rFonts w:hint="eastAsia"/>
          <w:lang w:val="en-US" w:eastAsia="zh-CN"/>
        </w:rPr>
        <w:t>importance</w:t>
      </w:r>
      <w:r>
        <w:t xml:space="preserve"> of </w:t>
      </w:r>
      <w:r>
        <w:rPr>
          <w:rFonts w:hint="eastAsia"/>
          <w:lang w:val="en-US" w:eastAsia="zh-CN"/>
        </w:rPr>
        <w:t>the sensing service categories 5 and 8</w:t>
      </w:r>
      <w:r>
        <w:t>, the Editors Note can be removed.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22.</w:t>
      </w:r>
      <w:r>
        <w:rPr>
          <w:rFonts w:hint="eastAsia"/>
          <w:lang w:val="en-US" w:eastAsia="zh-CN"/>
        </w:rPr>
        <w:t>137</w:t>
      </w:r>
      <w:r>
        <w:rPr>
          <w:lang w:val="en-US"/>
        </w:rPr>
        <w:t xml:space="preserve"> v 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0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52638752"/>
      <w:bookmarkStart w:id="1" w:name="_Toc59116837"/>
      <w:bookmarkStart w:id="2" w:name="_Toc122684348"/>
      <w:bookmarkStart w:id="3" w:name="_Toc61885656"/>
      <w:bookmarkStart w:id="4" w:name="_Toc45387707"/>
    </w:p>
    <w:p>
      <w:pPr>
        <w:pStyle w:val="3"/>
      </w:pPr>
      <w:bookmarkStart w:id="5" w:name="_Toc144281985"/>
      <w:bookmarkStart w:id="6" w:name="OLE_LINK13"/>
      <w:r>
        <w:t>6.2</w:t>
      </w:r>
      <w:r>
        <w:tab/>
      </w:r>
      <w:r>
        <w:t>Requirements</w:t>
      </w:r>
      <w:bookmarkEnd w:id="5"/>
    </w:p>
    <w:p>
      <w:r>
        <w:t>The 5G system shall be able to provide sensing results with the performance requirements in Table 6.2-1.</w:t>
      </w:r>
    </w:p>
    <w:p/>
    <w:p>
      <w:pPr>
        <w:pStyle w:val="47"/>
        <w:jc w:val="left"/>
        <w:sectPr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47"/>
        <w:jc w:val="left"/>
        <w:rPr>
          <w:lang w:val="en-US"/>
        </w:rPr>
      </w:pPr>
    </w:p>
    <w:p>
      <w:pPr>
        <w:pStyle w:val="47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</w:r>
      <w:r>
        <w:rPr>
          <w:lang w:val="en-US"/>
        </w:rPr>
        <w:t>Performance requirements for 5G Wireless sensing</w:t>
      </w:r>
    </w:p>
    <w:tbl>
      <w:tblPr>
        <w:tblStyle w:val="24"/>
        <w:tblW w:w="1516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993" w:type="dxa"/>
            <w:vMerge w:val="restart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Confidence level [%]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Max sensing service latency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[ms]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Refreshing rate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[s]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Missed detection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False alarm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850" w:type="dxa"/>
            <w:vMerge w:val="continue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993" w:type="dxa"/>
            <w:vMerge w:val="continue"/>
            <w:shd w:val="clear" w:color="auto" w:fill="FFFFFF"/>
          </w:tcPr>
          <w:p>
            <w:pPr>
              <w:pStyle w:val="38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Range resolution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Velocity resolution (horizontal/ vertical)</w:t>
            </w:r>
          </w:p>
          <w:p>
            <w:pPr>
              <w:pStyle w:val="38"/>
              <w:rPr>
                <w:sz w:val="14"/>
              </w:rPr>
            </w:pPr>
            <w:r>
              <w:rPr>
                <w:sz w:val="14"/>
              </w:rPr>
              <w:t>[m/s x m/s]</w:t>
            </w:r>
          </w:p>
          <w:p>
            <w:pPr>
              <w:pStyle w:val="38"/>
              <w:rPr>
                <w:sz w:val="14"/>
              </w:rPr>
            </w:pPr>
          </w:p>
        </w:tc>
        <w:tc>
          <w:tcPr>
            <w:tcW w:w="1275" w:type="dxa"/>
            <w:vMerge w:val="continue"/>
            <w:shd w:val="clear" w:color="auto" w:fill="DAEEF3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993" w:type="dxa"/>
            <w:vMerge w:val="continue"/>
            <w:shd w:val="clear" w:color="auto" w:fill="DAEEF3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850" w:type="dxa"/>
            <w:vMerge w:val="continue"/>
            <w:shd w:val="clear" w:color="auto" w:fill="DAEEF3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709" w:type="dxa"/>
            <w:vMerge w:val="continue"/>
            <w:shd w:val="clear" w:color="auto" w:fill="DAEEF3"/>
          </w:tcPr>
          <w:p>
            <w:pPr>
              <w:pStyle w:val="38"/>
              <w:rPr>
                <w:sz w:val="16"/>
              </w:rPr>
            </w:pPr>
          </w:p>
        </w:tc>
        <w:tc>
          <w:tcPr>
            <w:tcW w:w="2268" w:type="dxa"/>
            <w:vMerge w:val="continue"/>
            <w:shd w:val="clear" w:color="auto" w:fill="DAEEF3"/>
          </w:tcPr>
          <w:p>
            <w:pPr>
              <w:pStyle w:val="38"/>
              <w:rPr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restart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8" w:name="_MCCTEMPBM_CRPT81540188___4"/>
            <w:bookmarkEnd w:id="8"/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9" w:name="_MCCTEMPBM_CRPT81540190___5" w:colFirst="14" w:colLast="14"/>
            <w:bookmarkStart w:id="10" w:name="_MCCTEMPBM_CRPT81540189___4" w:colFirst="0" w:colLast="12"/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Outdoor (e.g., detection of human, UAV) requiring higher performance than category 1</w:t>
            </w:r>
          </w:p>
        </w:tc>
      </w:tr>
      <w:bookmarkEnd w:id="9"/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11" w:name="_MCCTEMPBM_CRPT81540191___4" w:colFirst="0" w:colLast="12"/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12" w:name="_MCCTEMPBM_CRPT81540193___4"/>
            <w:bookmarkEnd w:id="12"/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13" w:name="_MCCTEMPBM_CRPT81540195___5" w:colFirst="14" w:colLast="14"/>
            <w:bookmarkStart w:id="14" w:name="_MCCTEMPBM_CRPT81540194___4" w:colFirst="0" w:colLast="12"/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 otherwise,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requiring higher performance than category 3 </w:t>
            </w:r>
          </w:p>
        </w:tc>
      </w:tr>
      <w:bookmarkEnd w:id="13"/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15" w:name="_MCCTEMPBM_CRPT81540196___4" w:colFirst="0" w:colLast="13"/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short range radar; 0.02, otherwise; 0.1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 0.4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Indoor/outdoor (e.g., detection tracking of human, animal, UAV, AGV, vehicle) requiring higher performance than category 4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3" w:type="dxa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bookmarkStart w:id="16" w:name="_MCCTEMPBM_CRPT81540197___4" w:colFirst="0" w:colLast="12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>
            <w:pPr>
              <w:pStyle w:val="37"/>
              <w:jc w:val="center"/>
              <w:rPr>
                <w:rFonts w:cs="Arial"/>
                <w:color w:val="0C0C0C"/>
                <w:sz w:val="16"/>
              </w:rPr>
            </w:pPr>
            <w:bookmarkStart w:id="17" w:name="_MCCTEMPBM_CRPT81540200___7"/>
            <w:r>
              <w:rPr>
                <w:rFonts w:cs="Arial"/>
                <w:color w:val="0C0C0C"/>
                <w:sz w:val="16"/>
              </w:rPr>
              <w:t>0.2</w:t>
            </w:r>
            <w:bookmarkEnd w:id="17"/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Nature of environments monitored by sensing. 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restart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>
            <w:pPr>
              <w:pStyle w:val="37"/>
              <w:jc w:val="center"/>
              <w:rPr>
                <w:rFonts w:cs="Arial"/>
                <w:color w:val="0C0C0C"/>
                <w:sz w:val="16"/>
              </w:rPr>
            </w:pPr>
            <w:bookmarkStart w:id="18" w:name="_MCCTEMPBM_CRPT81540204___5"/>
            <w:r>
              <w:rPr>
                <w:rFonts w:cs="Arial"/>
                <w:color w:val="0C0C0C"/>
                <w:sz w:val="16"/>
              </w:rPr>
              <w:t>N/A</w:t>
            </w:r>
            <w:bookmarkEnd w:id="18"/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motions and activities obtained by sensing (NOTE 4).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993" w:type="dxa"/>
            <w:vMerge w:val="continue"/>
            <w:shd w:val="clear" w:color="auto" w:fill="auto"/>
          </w:tcPr>
          <w:p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>
            <w:pPr>
              <w:pStyle w:val="37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hand gestures obtained by sensing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5168" w:type="dxa"/>
            <w:gridSpan w:val="14"/>
          </w:tcPr>
          <w:p>
            <w:pPr>
              <w:pStyle w:val="52"/>
              <w:rPr>
                <w:sz w:val="16"/>
                <w:lang w:val="en-US" w:eastAsia="fr-FR"/>
              </w:rPr>
            </w:pPr>
            <w:bookmarkStart w:id="19" w:name="_MCCTEMPBM_CRPT81540205___4" w:colFirst="6" w:colLast="12"/>
            <w:bookmarkStart w:id="20" w:name="_MCCTEMPBM_CRPT81540203___4" w:colFirst="0" w:colLast="3"/>
            <w:bookmarkStart w:id="21" w:name="_MCCTEMPBM_CRPT81540206___5" w:colFirst="14" w:colLast="14"/>
            <w:r>
              <w:rPr>
                <w:sz w:val="16"/>
                <w:lang w:val="en-US" w:eastAsia="fr-FR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  <w:lang w:val="en-US" w:eastAsia="fr-FR"/>
              </w:rPr>
              <w:t>1:</w:t>
            </w:r>
            <w:r>
              <w:rPr>
                <w:sz w:val="16"/>
                <w:lang w:val="en-US" w:eastAsia="fr-FR"/>
              </w:rPr>
              <w:tab/>
            </w:r>
            <w:r>
              <w:rPr>
                <w:sz w:val="16"/>
                <w:lang w:val="en-US" w:eastAsia="fr-FR"/>
              </w:rPr>
              <w:t>The additional information on some of the performance requirements can be found in [2].</w:t>
            </w:r>
          </w:p>
          <w:p>
            <w:pPr>
              <w:pStyle w:val="52"/>
              <w:rPr>
                <w:sz w:val="16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The value 100 ms is sourced from [3] and is valid for sensing at crossroads.</w:t>
            </w:r>
          </w:p>
          <w:p>
            <w:pPr>
              <w:pStyle w:val="52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rFonts w:cs="Arial"/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rFonts w:cs="Arial"/>
                <w:sz w:val="16"/>
              </w:rPr>
              <w:t>To realize 1m granularity tracking, when the velocity resolution is 1 m/s, the maximum corresponding sensing service latency is 1 s.</w:t>
            </w:r>
          </w:p>
          <w:p>
            <w:pPr>
              <w:pStyle w:val="52"/>
              <w:rPr>
                <w:sz w:val="16"/>
                <w:lang w:val="en-US" w:eastAsia="fr-FR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Additional KPI on human motion rate accuracy is defined for contactless sleep/sports monitoring [2].</w:t>
            </w:r>
          </w:p>
          <w:bookmarkEnd w:id="19"/>
          <w:bookmarkEnd w:id="20"/>
          <w:bookmarkEnd w:id="21"/>
        </w:tc>
      </w:tr>
    </w:tbl>
    <w:p>
      <w:pPr>
        <w:pStyle w:val="46"/>
        <w:ind w:left="0" w:firstLine="0"/>
        <w:rPr>
          <w:del w:id="1" w:author="hzb" w:date="2023-10-16T14:49:07Z"/>
        </w:rPr>
        <w:pPrChange w:id="0" w:author="hzb" w:date="2023-10-16T14:49:12Z">
          <w:pPr>
            <w:pStyle w:val="46"/>
          </w:pPr>
        </w:pPrChange>
      </w:pPr>
      <w:del w:id="2" w:author="hzb" w:date="2023-10-16T14:49:07Z">
        <w:r>
          <w:rPr/>
          <w:delText>Editor’s note: TBD if sensing service categories 5 and 8 are included in Rel-19.</w:delText>
        </w:r>
      </w:del>
    </w:p>
    <w:p>
      <w:pPr>
        <w:pStyle w:val="10"/>
        <w:sectPr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 w:num="1"/>
          <w:formProt w:val="0"/>
          <w:docGrid w:linePitch="272" w:charSpace="0"/>
        </w:sectPr>
      </w:pPr>
      <w:bookmarkStart w:id="22" w:name="startOfAnnexes"/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color w:val="0000FF"/>
          <w:highlight w:val="none"/>
        </w:rPr>
      </w:pPr>
    </w:p>
    <w:bookmarkEnd w:id="0"/>
    <w:bookmarkEnd w:id="1"/>
    <w:bookmarkEnd w:id="2"/>
    <w:bookmarkEnd w:id="3"/>
    <w:bookmarkEnd w:id="4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zb">
    <w15:presenceInfo w15:providerId="None" w15:userId="hz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6DDB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97D63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2137F"/>
    <w:rsid w:val="0053388B"/>
    <w:rsid w:val="00535773"/>
    <w:rsid w:val="00543E6C"/>
    <w:rsid w:val="00562045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311A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CEF"/>
    <w:rsid w:val="00D13BCF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74FE3"/>
    <w:rsid w:val="00E77645"/>
    <w:rsid w:val="00E93F57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0AC3621F"/>
    <w:rsid w:val="0B775C34"/>
    <w:rsid w:val="0FCA17FE"/>
    <w:rsid w:val="11C20DE3"/>
    <w:rsid w:val="1A437758"/>
    <w:rsid w:val="1FA72BC2"/>
    <w:rsid w:val="2821688F"/>
    <w:rsid w:val="2AB65901"/>
    <w:rsid w:val="2B8940F4"/>
    <w:rsid w:val="34187B8D"/>
    <w:rsid w:val="370D6FB9"/>
    <w:rsid w:val="443202BD"/>
    <w:rsid w:val="521A025B"/>
    <w:rsid w:val="574954C2"/>
    <w:rsid w:val="590D3D55"/>
    <w:rsid w:val="5E1240AB"/>
    <w:rsid w:val="5FE82423"/>
    <w:rsid w:val="66F66D29"/>
    <w:rsid w:val="698B707D"/>
    <w:rsid w:val="6D801AED"/>
    <w:rsid w:val="7E12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D3AC-FFB4-4962-A23B-DDBC6D7BA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572</Words>
  <Characters>2775</Characters>
  <Lines>12</Lines>
  <Paragraphs>3</Paragraphs>
  <TotalTime>2</TotalTime>
  <ScaleCrop>false</ScaleCrop>
  <LinksUpToDate>false</LinksUpToDate>
  <CharactersWithSpaces>3214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2023-10-10T08:12:00Z</dcterms:created>
  <dc:creator>MCC Support</dc:creator>
  <cp:keywords>&lt;keyword[, keyword, ]&gt;</cp:keywords>
  <cp:lastModifiedBy>hzb</cp:lastModifiedBy>
  <cp:lastPrinted>2019-02-25T14:05:00Z</cp:lastPrinted>
  <dcterms:modified xsi:type="dcterms:W3CDTF">2023-11-01T07:24:19Z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F72E88B759A448F3A00FC9CAF7D7F7E8_12</vt:lpwstr>
  </property>
</Properties>
</file>